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43FE17"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122b</w:t>
      </w:r>
      <w:r w:rsidRPr="00EE5ED8">
        <w:rPr>
          <w:b/>
          <w:noProof/>
          <w:sz w:val="24"/>
        </w:rPr>
        <w:tab/>
      </w:r>
      <w:r w:rsidR="001E4F64" w:rsidRPr="001E4F64">
        <w:rPr>
          <w:b/>
          <w:noProof/>
          <w:sz w:val="24"/>
        </w:rPr>
        <w:t>R1-2508241</w:t>
      </w:r>
    </w:p>
    <w:p w14:paraId="7CB45193" w14:textId="3AB1F322" w:rsidR="001E41F3" w:rsidRDefault="00692239" w:rsidP="00EE5ED8">
      <w:pPr>
        <w:pStyle w:val="CRCoverPage"/>
        <w:tabs>
          <w:tab w:val="right" w:pos="9639"/>
        </w:tabs>
        <w:spacing w:after="0"/>
        <w:rPr>
          <w:b/>
          <w:noProof/>
          <w:sz w:val="24"/>
        </w:rPr>
      </w:pPr>
      <w:r w:rsidRPr="00EE5ED8">
        <w:rPr>
          <w:b/>
          <w:noProof/>
          <w:sz w:val="24"/>
        </w:rPr>
        <w:t xml:space="preserve">Prague, Czech Republic, October </w:t>
      </w:r>
      <w:r w:rsidR="00EE5ED8" w:rsidRPr="00EE5ED8">
        <w:rPr>
          <w:b/>
          <w:noProof/>
          <w:sz w:val="24"/>
        </w:rPr>
        <w:t>13 – 17,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DF994" w:rsidR="00A30970" w:rsidRDefault="00A30970" w:rsidP="00A30970">
            <w:pPr>
              <w:pStyle w:val="CRCoverPage"/>
              <w:spacing w:after="0"/>
              <w:ind w:left="100"/>
              <w:rPr>
                <w:noProof/>
              </w:rPr>
            </w:pPr>
            <w:r>
              <w:t xml:space="preserve">Corrections to </w:t>
            </w:r>
            <w:proofErr w:type="spellStart"/>
            <w:r w:rsidR="00471566" w:rsidRPr="00471566">
              <w:t>Netw_Energy_NR_enh</w:t>
            </w:r>
            <w:proofErr w:type="spellEnd"/>
            <w:r w:rsidR="00471566" w:rsidRPr="00471566">
              <w:t>-Core</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proofErr w:type="spellStart"/>
            <w:r w:rsidRPr="00471566">
              <w:t>Netw_Energy_NR_enh</w:t>
            </w:r>
            <w:proofErr w:type="spellEnd"/>
            <w:r w:rsidRPr="00471566">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8591" w14:textId="77777777" w:rsidR="001E41F3" w:rsidRDefault="00BD7A50" w:rsidP="00BD7A50">
            <w:pPr>
              <w:pStyle w:val="CRCoverPage"/>
              <w:numPr>
                <w:ilvl w:val="0"/>
                <w:numId w:val="1"/>
              </w:numPr>
              <w:spacing w:after="0"/>
              <w:rPr>
                <w:noProof/>
              </w:rPr>
            </w:pPr>
            <w:r>
              <w:rPr>
                <w:noProof/>
              </w:rPr>
              <w:t xml:space="preserve">Incorrect higher-layer parameter names for </w:t>
            </w:r>
            <w:r w:rsidR="008252BF">
              <w:rPr>
                <w:noProof/>
              </w:rPr>
              <w:t>SIB1 request (R1-</w:t>
            </w:r>
            <w:r w:rsidR="00313579">
              <w:rPr>
                <w:noProof/>
              </w:rPr>
              <w:t>250</w:t>
            </w:r>
            <w:r w:rsidR="00181EE6">
              <w:rPr>
                <w:noProof/>
              </w:rPr>
              <w:t>7962)</w:t>
            </w:r>
          </w:p>
          <w:p w14:paraId="5084B2AA" w14:textId="77777777" w:rsidR="001F12C9" w:rsidRDefault="001F12C9" w:rsidP="00BD7A50">
            <w:pPr>
              <w:pStyle w:val="CRCoverPage"/>
              <w:numPr>
                <w:ilvl w:val="0"/>
                <w:numId w:val="1"/>
              </w:numPr>
              <w:spacing w:after="0"/>
              <w:rPr>
                <w:noProof/>
              </w:rPr>
            </w:pPr>
            <w:r w:rsidRPr="001F12C9">
              <w:rPr>
                <w:noProof/>
              </w:rPr>
              <w:t>In current 38.211 spec, Δf is specified as the PRACH SCS (i.e., msg1-SubcarrierSpacing) rather than the UL BWP SCS, which may result in incorrect PRACH signal generation.</w:t>
            </w:r>
            <w:r>
              <w:rPr>
                <w:noProof/>
              </w:rPr>
              <w:t xml:space="preserve"> (R1-2507962)</w:t>
            </w:r>
          </w:p>
          <w:p w14:paraId="708AA7DE" w14:textId="02A33D48" w:rsidR="00EA53FF" w:rsidRDefault="00EA53FF" w:rsidP="00BD7A50">
            <w:pPr>
              <w:pStyle w:val="CRCoverPage"/>
              <w:numPr>
                <w:ilvl w:val="0"/>
                <w:numId w:val="1"/>
              </w:numPr>
              <w:spacing w:after="0"/>
              <w:rPr>
                <w:noProof/>
              </w:rPr>
            </w:pPr>
            <w:r>
              <w:rPr>
                <w:rFonts w:eastAsia="DengXian"/>
              </w:rPr>
              <w:t xml:space="preserve">The parameters  </w:t>
            </w:r>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0</m:t>
                  </m:r>
                </m:sub>
              </m:sSub>
            </m:oMath>
            <w:r>
              <w:rPr>
                <w:rFonts w:eastAsia="DengXian"/>
              </w:rPr>
              <w:t xml:space="preserve"> </w:t>
            </w:r>
            <w:r>
              <w:rPr>
                <w:rFonts w:eastAsiaTheme="minorEastAsia"/>
                <w:lang w:val="en-US"/>
              </w:rPr>
              <w:t>is not provide</w:t>
            </w:r>
            <w:r>
              <w:rPr>
                <w:rFonts w:eastAsiaTheme="minorEastAsia" w:hint="eastAsia"/>
                <w:lang w:val="en-US"/>
              </w:rPr>
              <w:t>d</w:t>
            </w:r>
            <w:r>
              <w:rPr>
                <w:rFonts w:eastAsiaTheme="minorEastAsia"/>
                <w:lang w:val="en-US"/>
              </w:rPr>
              <w:t xml:space="preserve"> by </w:t>
            </w:r>
            <w:r>
              <w:rPr>
                <w:rFonts w:eastAsia="SimSun"/>
                <w:i/>
              </w:rPr>
              <w:t>OD-SIB1-config</w:t>
            </w:r>
            <w:r>
              <w:rPr>
                <w:rFonts w:eastAsia="SimSun"/>
                <w:iCs/>
              </w:rPr>
              <w:t>. (R1-2507963)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58940" w14:textId="77777777" w:rsidR="001E41F3" w:rsidRDefault="008C0A1E" w:rsidP="00181EE6">
            <w:pPr>
              <w:pStyle w:val="CRCoverPage"/>
              <w:numPr>
                <w:ilvl w:val="0"/>
                <w:numId w:val="1"/>
              </w:numPr>
              <w:spacing w:after="0"/>
              <w:rPr>
                <w:noProof/>
              </w:rPr>
            </w:pPr>
            <w:r>
              <w:rPr>
                <w:noProof/>
              </w:rPr>
              <w:t>Align parameter names with 38.331</w:t>
            </w:r>
          </w:p>
          <w:p w14:paraId="47A2DCDC" w14:textId="77777777" w:rsidR="001F12C9" w:rsidRPr="00347C1E" w:rsidRDefault="003E4C35" w:rsidP="00181EE6">
            <w:pPr>
              <w:pStyle w:val="CRCoverPage"/>
              <w:numPr>
                <w:ilvl w:val="0"/>
                <w:numId w:val="1"/>
              </w:numPr>
              <w:spacing w:after="0"/>
              <w:rPr>
                <w:noProof/>
              </w:rPr>
            </w:pPr>
            <w:r>
              <w:rPr>
                <w:rFonts w:eastAsiaTheme="minorEastAsia"/>
                <w:szCs w:val="21"/>
              </w:rPr>
              <w:t>Adopt the UL BWP SCS (</w:t>
            </w:r>
            <w:r>
              <w:rPr>
                <w:rFonts w:eastAsiaTheme="minorEastAsia"/>
                <w:i/>
                <w:iCs/>
                <w:szCs w:val="21"/>
              </w:rPr>
              <w:t>ul-</w:t>
            </w:r>
            <w:proofErr w:type="spellStart"/>
            <w:r>
              <w:rPr>
                <w:rFonts w:eastAsiaTheme="minorEastAsia"/>
                <w:i/>
                <w:iCs/>
                <w:szCs w:val="21"/>
              </w:rPr>
              <w:t>SubCarrierSpacing</w:t>
            </w:r>
            <w:proofErr w:type="spellEnd"/>
            <w:r>
              <w:rPr>
                <w:rFonts w:eastAsiaTheme="minorEastAsia"/>
                <w:szCs w:val="21"/>
              </w:rPr>
              <w:t xml:space="preserve">) for </w:t>
            </w:r>
            <w:r>
              <w:rPr>
                <w:rFonts w:eastAsiaTheme="minorEastAsia" w:hint="eastAsia"/>
                <w:szCs w:val="21"/>
              </w:rPr>
              <w:t>Δ</w:t>
            </w:r>
            <w:r>
              <w:rPr>
                <w:rFonts w:eastAsiaTheme="minorEastAsia"/>
                <w:szCs w:val="21"/>
              </w:rPr>
              <w:t>f.</w:t>
            </w:r>
          </w:p>
          <w:p w14:paraId="31C656EC" w14:textId="2F60613B" w:rsidR="00347C1E" w:rsidRDefault="00A23A44" w:rsidP="00181EE6">
            <w:pPr>
              <w:pStyle w:val="CRCoverPage"/>
              <w:numPr>
                <w:ilvl w:val="0"/>
                <w:numId w:val="1"/>
              </w:numPr>
              <w:spacing w:after="0"/>
              <w:rPr>
                <w:noProof/>
              </w:rPr>
            </w:pPr>
            <w:r>
              <w:rPr>
                <w:rFonts w:eastAsia="DengXian"/>
                <w:color w:val="000000" w:themeColor="text1"/>
              </w:rPr>
              <w:t xml:space="preserve">Determine </w:t>
            </w:r>
            <w:r>
              <w:rPr>
                <w:rFonts w:eastAsia="DengXian"/>
              </w:rPr>
              <w:t xml:space="preserve">the parameters </w:t>
            </w:r>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0</m:t>
                  </m:r>
                </m:sub>
              </m:sSub>
            </m:oMath>
            <w:r>
              <w:rPr>
                <w:rFonts w:eastAsia="DengXian"/>
              </w:rPr>
              <w:t xml:space="preserve"> </w:t>
            </w:r>
            <w:r>
              <w:rPr>
                <w:rFonts w:eastAsia="SimSun"/>
              </w:rPr>
              <w:t xml:space="preserve">by parameter that has been included in </w:t>
            </w:r>
            <w:r>
              <w:rPr>
                <w:rFonts w:eastAsia="SimSun"/>
                <w:i/>
              </w:rPr>
              <w:t>OD-SIB1-config</w:t>
            </w:r>
            <w:r>
              <w:rPr>
                <w:rFonts w:eastAsia="SimSun"/>
                <w:iCs/>
              </w:rPr>
              <w:t xml:space="preserve">, i.e., </w:t>
            </w:r>
            <w:r>
              <w:rPr>
                <w:rFonts w:eastAsia="SimSun"/>
                <w:i/>
              </w:rPr>
              <w:t>ul-</w:t>
            </w:r>
            <w:proofErr w:type="spellStart"/>
            <w:r>
              <w:rPr>
                <w:rFonts w:eastAsia="SimSun"/>
                <w:i/>
              </w:rPr>
              <w:t>SubCarrierSpacing</w:t>
            </w:r>
            <w:proofErr w:type="spellEnd"/>
            <w:r>
              <w:rPr>
                <w:rFonts w:eastAsia="SimSun"/>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D8156" w14:textId="77777777" w:rsidR="001E41F3" w:rsidRDefault="008C0A1E" w:rsidP="008C0A1E">
            <w:pPr>
              <w:pStyle w:val="CRCoverPage"/>
              <w:numPr>
                <w:ilvl w:val="0"/>
                <w:numId w:val="1"/>
              </w:numPr>
              <w:spacing w:after="0"/>
              <w:rPr>
                <w:noProof/>
              </w:rPr>
            </w:pPr>
            <w:r>
              <w:rPr>
                <w:noProof/>
              </w:rPr>
              <w:t>Inconsistent parameter names</w:t>
            </w:r>
          </w:p>
          <w:p w14:paraId="31F5BD69" w14:textId="77777777" w:rsidR="003E4C35" w:rsidRPr="00A23A44" w:rsidRDefault="00285350" w:rsidP="008C0A1E">
            <w:pPr>
              <w:pStyle w:val="CRCoverPage"/>
              <w:numPr>
                <w:ilvl w:val="0"/>
                <w:numId w:val="1"/>
              </w:numPr>
              <w:spacing w:after="0"/>
              <w:rPr>
                <w:noProof/>
              </w:rPr>
            </w:pPr>
            <w:r>
              <w:rPr>
                <w:rFonts w:eastAsiaTheme="minorEastAsia"/>
                <w:szCs w:val="21"/>
              </w:rPr>
              <w:t>Incorrect PRACH signal generation.</w:t>
            </w:r>
          </w:p>
          <w:p w14:paraId="5C4BEB44" w14:textId="37CC07FD" w:rsidR="00A23A44" w:rsidRDefault="00FC530B" w:rsidP="008C0A1E">
            <w:pPr>
              <w:pStyle w:val="CRCoverPage"/>
              <w:numPr>
                <w:ilvl w:val="0"/>
                <w:numId w:val="1"/>
              </w:numPr>
              <w:spacing w:after="0"/>
              <w:rPr>
                <w:noProof/>
              </w:rPr>
            </w:pPr>
            <w:r>
              <w:rPr>
                <w:rFonts w:eastAsia="DengXian"/>
              </w:rPr>
              <w:t>UE does not know how to generate the OFDM baseband signal generation for PRACH for SIB1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26B17" w:rsidR="001E41F3" w:rsidRDefault="005D3169">
            <w:pPr>
              <w:pStyle w:val="CRCoverPage"/>
              <w:spacing w:after="0"/>
              <w:ind w:left="100"/>
              <w:rPr>
                <w:noProof/>
              </w:rPr>
            </w:pPr>
            <w:r>
              <w:rPr>
                <w:noProof/>
              </w:rPr>
              <w:t>4.4.2, 5.3.2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10596" w14:textId="77777777" w:rsidR="002D451A" w:rsidRPr="00B56231" w:rsidRDefault="002D451A" w:rsidP="002D451A">
      <w:pPr>
        <w:pStyle w:val="Heading3"/>
      </w:pPr>
      <w:bookmarkStart w:id="1" w:name="_Toc19796383"/>
      <w:bookmarkStart w:id="2" w:name="_Toc26459609"/>
      <w:bookmarkStart w:id="3" w:name="_Toc29230253"/>
      <w:bookmarkStart w:id="4" w:name="_Toc36026512"/>
      <w:bookmarkStart w:id="5" w:name="_Toc45107351"/>
      <w:bookmarkStart w:id="6" w:name="_Toc51774020"/>
      <w:bookmarkStart w:id="7" w:name="_Toc201674160"/>
      <w:r w:rsidRPr="00B56231">
        <w:lastRenderedPageBreak/>
        <w:t>4.4.2</w:t>
      </w:r>
      <w:r w:rsidRPr="00B56231">
        <w:tab/>
        <w:t>Resource grid</w:t>
      </w:r>
      <w:bookmarkEnd w:id="1"/>
      <w:bookmarkEnd w:id="2"/>
      <w:bookmarkEnd w:id="3"/>
      <w:bookmarkEnd w:id="4"/>
      <w:bookmarkEnd w:id="5"/>
      <w:bookmarkEnd w:id="6"/>
      <w:bookmarkEnd w:id="7"/>
    </w:p>
    <w:p w14:paraId="1FA01D04" w14:textId="77777777" w:rsidR="002D451A" w:rsidRPr="00B56231" w:rsidRDefault="002D451A" w:rsidP="002D451A">
      <w:r w:rsidRPr="00B56231">
        <w:t xml:space="preserve">For each numerology and carrier, a resource grid of </w:t>
      </w:r>
      <w:r w:rsidRPr="00B56231">
        <w:rPr>
          <w:position w:val="-14"/>
        </w:rPr>
        <w:object w:dxaOrig="980" w:dyaOrig="380" w14:anchorId="7E9B3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8.75pt" o:ole="">
            <v:imagedata r:id="rId13" o:title=""/>
          </v:shape>
          <o:OLEObject Type="Embed" ProgID="Equation.3" ShapeID="_x0000_i1025" DrawAspect="Content" ObjectID="_1823072632" r:id="rId14"/>
        </w:object>
      </w:r>
      <w:r w:rsidRPr="00B56231">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B56231">
        <w:t xml:space="preserve"> OFDM symbols is defined, starting at common resource block </w:t>
      </w:r>
      <w:r w:rsidRPr="00B56231">
        <w:rPr>
          <w:position w:val="-14"/>
        </w:rPr>
        <w:object w:dxaOrig="639" w:dyaOrig="380" w14:anchorId="235CDEEE">
          <v:shape id="_x0000_i1026" type="#_x0000_t75" style="width:33pt;height:19.5pt" o:ole="">
            <v:imagedata r:id="rId15" o:title=""/>
          </v:shape>
          <o:OLEObject Type="Embed" ProgID="Equation.3" ShapeID="_x0000_i1026" DrawAspect="Content" ObjectID="_1823072633" r:id="rId16"/>
        </w:object>
      </w:r>
      <w:r w:rsidRPr="00B56231">
        <w:t xml:space="preserve"> indicated by higher-layer signalling. </w:t>
      </w:r>
      <w:bookmarkStart w:id="8" w:name="_Hlk505670522"/>
      <w:r w:rsidRPr="00B56231">
        <w:t xml:space="preserve">There is one set of resource grids per transmission direction (uplink, downlink, or </w:t>
      </w:r>
      <w:proofErr w:type="spellStart"/>
      <w:r w:rsidRPr="00B56231">
        <w:t>sidelink</w:t>
      </w:r>
      <w:proofErr w:type="spellEnd"/>
      <w:r w:rsidRPr="00B56231">
        <w:t xml:space="preserve">) with the </w:t>
      </w:r>
      <w:bookmarkEnd w:id="8"/>
      <w:r w:rsidRPr="00B56231">
        <w:t>subscript</w:t>
      </w:r>
      <m:oMath>
        <m:r>
          <w:rPr>
            <w:rFonts w:ascii="Cambria Math" w:hAnsi="Cambria Math"/>
          </w:rPr>
          <m:t xml:space="preserve"> x</m:t>
        </m:r>
      </m:oMath>
      <w:r w:rsidRPr="00B56231">
        <w:t xml:space="preserve"> set to DL, UL, and SL for downlink, uplink, and </w:t>
      </w:r>
      <w:proofErr w:type="spellStart"/>
      <w:r w:rsidRPr="00B56231">
        <w:t>sidelink</w:t>
      </w:r>
      <w:proofErr w:type="spellEnd"/>
      <w:r w:rsidRPr="00B56231">
        <w:t xml:space="preserve">, respectively. When there is no risk for confusion, the subscript </w:t>
      </w:r>
      <m:oMath>
        <m:r>
          <w:rPr>
            <w:rFonts w:ascii="Cambria Math" w:hAnsi="Cambria Math"/>
          </w:rPr>
          <m:t>x</m:t>
        </m:r>
      </m:oMath>
      <w:r w:rsidRPr="00B56231">
        <w:t xml:space="preserve"> may be dropped. There is one resource grid for a given antenna port </w:t>
      </w:r>
      <m:oMath>
        <m:r>
          <w:rPr>
            <w:rFonts w:ascii="Cambria Math" w:hAnsi="Cambria Math"/>
          </w:rPr>
          <m:t>p</m:t>
        </m:r>
      </m:oMath>
      <w:r w:rsidRPr="00B56231">
        <w:t xml:space="preserve">, subcarrier spacing configuration </w:t>
      </w:r>
      <m:oMath>
        <m:r>
          <w:rPr>
            <w:rFonts w:ascii="Cambria Math" w:hAnsi="Cambria Math"/>
          </w:rPr>
          <m:t>μ</m:t>
        </m:r>
      </m:oMath>
      <w:r w:rsidRPr="00B56231">
        <w:t xml:space="preserve">, and transmission direction (downlink, uplink, or </w:t>
      </w:r>
      <w:proofErr w:type="spellStart"/>
      <w:r w:rsidRPr="00B56231">
        <w:t>sidelink</w:t>
      </w:r>
      <w:proofErr w:type="spellEnd"/>
      <w:r w:rsidRPr="00B56231">
        <w:t xml:space="preserve">). </w:t>
      </w:r>
    </w:p>
    <w:p w14:paraId="5C85EDE8" w14:textId="7AE215F4" w:rsidR="002D451A" w:rsidRPr="00B56231" w:rsidRDefault="002D451A" w:rsidP="002D451A">
      <w:r w:rsidRPr="00B56231">
        <w:t xml:space="preserve">For uplink and downlink, 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proofErr w:type="spellStart"/>
      <w:r w:rsidRPr="00B56231">
        <w:rPr>
          <w:i/>
        </w:rPr>
        <w:t>carrierBandwidth</w:t>
      </w:r>
      <w:proofErr w:type="spellEnd"/>
      <w:r w:rsidRPr="00B56231">
        <w:t xml:space="preserve"> in the </w:t>
      </w:r>
      <w:r w:rsidRPr="00B56231">
        <w:rPr>
          <w:i/>
        </w:rPr>
        <w:t>SCS-</w:t>
      </w:r>
      <w:proofErr w:type="spellStart"/>
      <w:r w:rsidRPr="00B56231">
        <w:rPr>
          <w:i/>
        </w:rPr>
        <w:t>SpecificCarrier</w:t>
      </w:r>
      <w:proofErr w:type="spellEnd"/>
      <w:r w:rsidRPr="00B56231">
        <w:t xml:space="preserve"> IE</w:t>
      </w:r>
      <w:ins w:id="9" w:author="Stefan Parkvall" w:date="2025-10-21T08:33:00Z" w16du:dateUtc="2025-10-21T06:33:00Z">
        <w:r w:rsidR="00B07A23" w:rsidRPr="00B07A23">
          <w:t xml:space="preserve">, or by the higher-layer parameter </w:t>
        </w:r>
        <w:proofErr w:type="spellStart"/>
        <w:r w:rsidR="00B07A23" w:rsidRPr="00E47A45">
          <w:rPr>
            <w:i/>
            <w:iCs/>
          </w:rPr>
          <w:t>carrierBandwidth</w:t>
        </w:r>
        <w:proofErr w:type="spellEnd"/>
        <w:r w:rsidR="00B07A23" w:rsidRPr="00B07A23">
          <w:t xml:space="preserve"> in </w:t>
        </w:r>
        <w:r w:rsidR="00B07A23" w:rsidRPr="00E47A45">
          <w:rPr>
            <w:i/>
            <w:iCs/>
          </w:rPr>
          <w:t>OD-SIB1-config</w:t>
        </w:r>
        <w:r w:rsidR="00B07A23" w:rsidRPr="00B07A23">
          <w:t xml:space="preserve"> IE if the PRACH transmission is for SIB1 request</w:t>
        </w:r>
      </w:ins>
      <w:r w:rsidRPr="00B56231">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proofErr w:type="spellStart"/>
      <w:r w:rsidRPr="00B56231">
        <w:rPr>
          <w:i/>
        </w:rPr>
        <w:t>offsetToCarrier</w:t>
      </w:r>
      <w:proofErr w:type="spellEnd"/>
      <w:r w:rsidRPr="00B56231">
        <w:t xml:space="preserve"> in the </w:t>
      </w:r>
      <w:r w:rsidRPr="00B56231">
        <w:rPr>
          <w:i/>
        </w:rPr>
        <w:t>SCS-</w:t>
      </w:r>
      <w:proofErr w:type="spellStart"/>
      <w:r w:rsidRPr="00B56231">
        <w:rPr>
          <w:i/>
        </w:rPr>
        <w:t>SpecificCarrier</w:t>
      </w:r>
      <w:proofErr w:type="spellEnd"/>
      <w:r w:rsidRPr="00B56231">
        <w:t xml:space="preserve"> IE</w:t>
      </w:r>
      <w:ins w:id="10" w:author="Stefan Parkvall" w:date="2025-10-21T08:33:00Z" w16du:dateUtc="2025-10-21T06:33:00Z">
        <w:r w:rsidR="00231A09" w:rsidRPr="00231A09">
          <w:t xml:space="preserve">, or by the higher-layer parameter </w:t>
        </w:r>
        <w:proofErr w:type="spellStart"/>
        <w:r w:rsidR="00231A09" w:rsidRPr="00231A09">
          <w:rPr>
            <w:i/>
            <w:iCs/>
          </w:rPr>
          <w:t>offsetToCarrier</w:t>
        </w:r>
        <w:proofErr w:type="spellEnd"/>
        <w:r w:rsidR="00231A09" w:rsidRPr="00231A09">
          <w:t xml:space="preserve"> in </w:t>
        </w:r>
        <w:r w:rsidR="00231A09" w:rsidRPr="00231A09">
          <w:rPr>
            <w:i/>
            <w:iCs/>
          </w:rPr>
          <w:t>OD-SIB1-config</w:t>
        </w:r>
        <w:r w:rsidR="00231A09" w:rsidRPr="00231A09">
          <w:t xml:space="preserve"> IE if the PRACH transmission is for SIB1 request</w:t>
        </w:r>
      </w:ins>
      <w:r w:rsidRPr="00B56231">
        <w:t>.</w:t>
      </w:r>
    </w:p>
    <w:p w14:paraId="1904B3C0" w14:textId="77777777" w:rsidR="002D451A" w:rsidRPr="00B56231" w:rsidRDefault="002D451A" w:rsidP="002D451A">
      <w:r w:rsidRPr="00B56231">
        <w:t xml:space="preserve">The frequency location of a subcarrier refers to the </w:t>
      </w:r>
      <w:proofErr w:type="spellStart"/>
      <w:r w:rsidRPr="00B56231">
        <w:t>center</w:t>
      </w:r>
      <w:proofErr w:type="spellEnd"/>
      <w:r w:rsidRPr="00B56231">
        <w:t xml:space="preserve"> frequency of that subcarrier.</w:t>
      </w:r>
    </w:p>
    <w:p w14:paraId="647097C0" w14:textId="77777777" w:rsidR="002D451A" w:rsidRPr="00B56231" w:rsidRDefault="002D451A" w:rsidP="002D451A">
      <w:r w:rsidRPr="00B56231">
        <w:t xml:space="preserve">For the downlink, the higher-layer parameter </w:t>
      </w:r>
      <w:proofErr w:type="spellStart"/>
      <w:r w:rsidRPr="00B56231">
        <w:rPr>
          <w:i/>
        </w:rPr>
        <w:t>txDirectCurrentLocation</w:t>
      </w:r>
      <w:proofErr w:type="spellEnd"/>
      <w:r w:rsidRPr="00B56231">
        <w:t xml:space="preserve"> in the </w:t>
      </w:r>
      <w:r w:rsidRPr="00B56231">
        <w:rPr>
          <w:i/>
        </w:rPr>
        <w:t>SCS-</w:t>
      </w:r>
      <w:proofErr w:type="spellStart"/>
      <w:r w:rsidRPr="00B56231">
        <w:rPr>
          <w:i/>
        </w:rPr>
        <w:t>SpecificCarrier</w:t>
      </w:r>
      <w:proofErr w:type="spellEnd"/>
      <w:r w:rsidRPr="00B56231">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4E7A9A22" w14:textId="77777777" w:rsidR="002D451A" w:rsidRPr="00B56231" w:rsidRDefault="002D451A" w:rsidP="002D451A">
      <w:r w:rsidRPr="00B56231">
        <w:t xml:space="preserve">For the uplink, the higher-layer parameter </w:t>
      </w:r>
      <w:proofErr w:type="spellStart"/>
      <w:r w:rsidRPr="00B56231">
        <w:rPr>
          <w:i/>
        </w:rPr>
        <w:t>txDirectCurrentLocation</w:t>
      </w:r>
      <w:proofErr w:type="spellEnd"/>
      <w:r w:rsidRPr="00B56231">
        <w:t xml:space="preserve"> in the </w:t>
      </w:r>
      <w:proofErr w:type="spellStart"/>
      <w:r w:rsidRPr="00B56231">
        <w:rPr>
          <w:i/>
        </w:rPr>
        <w:t>UplinkTxDirectCurrentBWP</w:t>
      </w:r>
      <w:proofErr w:type="spellEnd"/>
      <w:r w:rsidRPr="00B56231">
        <w:t xml:space="preserve"> IE indicates the location of the transmitter DC subcarrier in the uplink for each of the configured bandwidth parts, including whether the DC subcarrier location is offset by 7.5 kHz relative to the </w:t>
      </w:r>
      <w:proofErr w:type="spellStart"/>
      <w:r w:rsidRPr="00B56231">
        <w:t>center</w:t>
      </w:r>
      <w:proofErr w:type="spellEnd"/>
      <w:r w:rsidRPr="00B56231">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8C9CD36" w14:textId="7F24B33A" w:rsidR="00060679" w:rsidRDefault="00060679">
      <w:pPr>
        <w:spacing w:after="0"/>
        <w:rPr>
          <w:noProof/>
        </w:rPr>
      </w:pPr>
      <w:r>
        <w:rPr>
          <w:noProof/>
        </w:rPr>
        <w:br w:type="page"/>
      </w:r>
    </w:p>
    <w:p w14:paraId="76373FD6" w14:textId="77777777" w:rsidR="00060679" w:rsidRPr="00B56231" w:rsidRDefault="00060679" w:rsidP="00060679">
      <w:pPr>
        <w:pStyle w:val="Heading3"/>
      </w:pPr>
      <w:bookmarkStart w:id="11" w:name="_Toc19796408"/>
      <w:bookmarkStart w:id="12" w:name="_Toc26459634"/>
      <w:bookmarkStart w:id="13" w:name="_Toc29230282"/>
      <w:bookmarkStart w:id="14" w:name="_Toc36026541"/>
      <w:bookmarkStart w:id="15" w:name="_Toc45107380"/>
      <w:bookmarkStart w:id="16" w:name="_Toc51774049"/>
      <w:bookmarkStart w:id="17" w:name="_Toc201674191"/>
      <w:r w:rsidRPr="00B56231">
        <w:lastRenderedPageBreak/>
        <w:t>5.3.2</w:t>
      </w:r>
      <w:r w:rsidRPr="00B56231">
        <w:tab/>
        <w:t>OFDM baseband signal generation for PRACH</w:t>
      </w:r>
      <w:bookmarkEnd w:id="11"/>
      <w:bookmarkEnd w:id="12"/>
      <w:bookmarkEnd w:id="13"/>
      <w:bookmarkEnd w:id="14"/>
      <w:bookmarkEnd w:id="15"/>
      <w:bookmarkEnd w:id="16"/>
      <w:bookmarkEnd w:id="17"/>
    </w:p>
    <w:p w14:paraId="4098EB5B" w14:textId="77777777" w:rsidR="00060679" w:rsidRPr="00B56231" w:rsidRDefault="00060679" w:rsidP="00060679">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4589CA37" w14:textId="77777777" w:rsidR="00060679" w:rsidRPr="00B56231" w:rsidRDefault="001E4F64" w:rsidP="00060679">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21F76BF" w14:textId="77777777" w:rsidR="00060679" w:rsidRPr="00B56231" w:rsidRDefault="00060679" w:rsidP="00060679">
      <w:r w:rsidRPr="00B56231">
        <w:t xml:space="preserve">where </w:t>
      </w:r>
      <w:r w:rsidRPr="00B56231">
        <w:rPr>
          <w:position w:val="-12"/>
        </w:rPr>
        <w:object w:dxaOrig="2520" w:dyaOrig="360" w14:anchorId="235E655E">
          <v:shape id="_x0000_i1027" type="#_x0000_t75" style="width:126.75pt;height:18.75pt" o:ole="">
            <v:imagedata r:id="rId17" o:title=""/>
          </v:shape>
          <o:OLEObject Type="Embed" ProgID="Equation.3" ShapeID="_x0000_i1027" DrawAspect="Content" ObjectID="_1823072634" r:id="rId18"/>
        </w:object>
      </w:r>
      <w:r w:rsidRPr="00B56231">
        <w:t xml:space="preserve"> and </w:t>
      </w:r>
    </w:p>
    <w:p w14:paraId="1C1B6444" w14:textId="77777777" w:rsidR="00060679" w:rsidRPr="00B56231" w:rsidRDefault="00060679" w:rsidP="00060679">
      <w:pPr>
        <w:pStyle w:val="B1"/>
      </w:pPr>
      <w:r w:rsidRPr="00B56231">
        <w:t>-</w:t>
      </w:r>
      <w:r w:rsidRPr="00B56231">
        <w:tab/>
      </w:r>
      <w:r w:rsidRPr="00B56231">
        <w:rPr>
          <w:position w:val="-6"/>
        </w:rPr>
        <w:object w:dxaOrig="200" w:dyaOrig="300" w14:anchorId="7763942C">
          <v:shape id="_x0000_i1028" type="#_x0000_t75" style="width:9.75pt;height:15pt" o:ole="">
            <v:imagedata r:id="rId19" o:title=""/>
          </v:shape>
          <o:OLEObject Type="Embed" ProgID="Equation.3" ShapeID="_x0000_i1028" DrawAspect="Content" ObjectID="_1823072635" r:id="rId20"/>
        </w:object>
      </w:r>
      <w:r w:rsidRPr="00B56231">
        <w:t xml:space="preserve"> is given by clause </w:t>
      </w:r>
      <w:proofErr w:type="gramStart"/>
      <w:r w:rsidRPr="00B56231">
        <w:t>6.3.3;</w:t>
      </w:r>
      <w:proofErr w:type="gramEnd"/>
      <w:r w:rsidRPr="00B56231">
        <w:t xml:space="preserve"> </w:t>
      </w:r>
    </w:p>
    <w:p w14:paraId="61E2473D" w14:textId="52F52DE7" w:rsidR="00060679" w:rsidRPr="00B56231" w:rsidRDefault="00060679" w:rsidP="00060679">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EarlyUL-SyncConfig</w:t>
      </w:r>
      <w:proofErr w:type="spellEnd"/>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ins w:id="18" w:author="Stefan Parkvall" w:date="2025-10-21T08:36:00Z" w16du:dateUtc="2025-10-21T06:36:00Z">
        <w:r w:rsidR="00152C04" w:rsidRPr="00152C04">
          <w:rPr>
            <w:i/>
            <w:iCs/>
          </w:rPr>
          <w:t>ul-</w:t>
        </w:r>
        <w:proofErr w:type="spellStart"/>
        <w:r w:rsidR="00152C04" w:rsidRPr="00152C04">
          <w:rPr>
            <w:i/>
            <w:iCs/>
          </w:rPr>
          <w:t>SubCarrierSpacing</w:t>
        </w:r>
      </w:ins>
      <w:proofErr w:type="spellEnd"/>
      <w:del w:id="19" w:author="Stefan Parkvall" w:date="2025-10-21T08:36:00Z" w16du:dateUtc="2025-10-21T06:36:00Z">
        <w:r w:rsidRPr="00361AB1" w:rsidDel="00152C04">
          <w:rPr>
            <w:i/>
            <w:iCs/>
          </w:rPr>
          <w:delText>msg1-SubcarrierSpacing</w:delText>
        </w:r>
      </w:del>
      <w:r w:rsidRPr="00361AB1">
        <w:t xml:space="preserve"> in SIB1-RequestConfig.</w:t>
      </w:r>
      <w:r>
        <w:t xml:space="preserve"> </w:t>
      </w:r>
      <w:r w:rsidRPr="00B56231">
        <w:t xml:space="preserve">Otherwise, </w:t>
      </w:r>
      <w:r w:rsidRPr="00B56231">
        <w:rPr>
          <w:position w:val="-10"/>
        </w:rPr>
        <w:object w:dxaOrig="300" w:dyaOrig="300" w14:anchorId="423851B2">
          <v:shape id="_x0000_i1029" type="#_x0000_t75" style="width:15pt;height:15pt" o:ole="">
            <v:imagedata r:id="rId21" o:title=""/>
          </v:shape>
          <o:OLEObject Type="Embed" ProgID="Equation.3" ShapeID="_x0000_i1029" DrawAspect="Content" ObjectID="_1823072636" r:id="rId22"/>
        </w:object>
      </w:r>
      <w:r w:rsidRPr="00B56231">
        <w:t xml:space="preserve"> is the subcarrier spacing of the active uplink bandwidth </w:t>
      </w:r>
      <w:proofErr w:type="gramStart"/>
      <w:r w:rsidRPr="00B56231">
        <w:t>part;</w:t>
      </w:r>
      <w:proofErr w:type="gramEnd"/>
      <w:r w:rsidRPr="00B56231">
        <w:t xml:space="preserve"> </w:t>
      </w:r>
    </w:p>
    <w:p w14:paraId="40D3D463" w14:textId="75415ADF" w:rsidR="00060679" w:rsidRPr="00B56231" w:rsidRDefault="00060679" w:rsidP="00060679">
      <w:pPr>
        <w:pStyle w:val="B1"/>
      </w:pPr>
      <w:r w:rsidRPr="00B56231">
        <w:t>-</w:t>
      </w:r>
      <w:r w:rsidRPr="00B56231">
        <w:tab/>
      </w:r>
      <m:oMath>
        <m:sSub>
          <m:sSubPr>
            <m:ctrlPr>
              <w:ins w:id="20" w:author="Stefan Parkvall" w:date="2025-10-21T08:39:00Z" w16du:dateUtc="2025-10-21T06:39:00Z">
                <w:rPr>
                  <w:rFonts w:ascii="Cambria Math" w:hAnsi="Cambria Math"/>
                  <w:i/>
                </w:rPr>
              </w:ins>
            </m:ctrlPr>
          </m:sSubPr>
          <m:e>
            <m:r>
              <w:ins w:id="21" w:author="Stefan Parkvall" w:date="2025-10-21T08:39:00Z" w16du:dateUtc="2025-10-21T06:39:00Z">
                <w:rPr>
                  <w:rFonts w:ascii="Cambria Math" w:hAnsi="Cambria Math"/>
                </w:rPr>
                <m:t>μ</m:t>
              </w:ins>
            </m:r>
          </m:e>
          <m:sub>
            <m:r>
              <w:ins w:id="22" w:author="Stefan Parkvall" w:date="2025-10-21T08:39:00Z" w16du:dateUtc="2025-10-21T06:39:00Z">
                <w:rPr>
                  <w:rFonts w:ascii="Cambria Math" w:hAnsi="Cambria Math"/>
                </w:rPr>
                <m:t>0</m:t>
              </w:ins>
            </m:r>
          </m:sub>
        </m:sSub>
      </m:oMath>
      <w:ins w:id="23" w:author="Stefan Parkvall" w:date="2025-10-21T08:39:00Z" w16du:dateUtc="2025-10-21T06:39:00Z">
        <w:r w:rsidR="00926279" w:rsidRPr="00B56231">
          <w:t xml:space="preserve"> is</w:t>
        </w:r>
        <w:r w:rsidR="00926279">
          <w:t xml:space="preserve"> </w:t>
        </w:r>
        <w:r w:rsidR="00A77666">
          <w:t>the</w:t>
        </w:r>
        <w:r w:rsidR="00E138E4">
          <w:t xml:space="preserve"> </w:t>
        </w:r>
      </w:ins>
      <m:oMath>
        <m:r>
          <w:ins w:id="24" w:author="Stefan Parkvall" w:date="2025-10-21T08:39:00Z" w16du:dateUtc="2025-10-21T06:39:00Z">
            <w:rPr>
              <w:rFonts w:ascii="Cambria Math" w:hAnsi="Cambria Math"/>
            </w:rPr>
            <m:t>μ</m:t>
          </w:ins>
        </m:r>
      </m:oMath>
      <w:ins w:id="25" w:author="Stefan Parkvall" w:date="2025-10-21T08:39:00Z" w16du:dateUtc="2025-10-21T06:39:00Z">
        <w:r w:rsidR="00E138E4">
          <w:t xml:space="preserve"> value provided by </w:t>
        </w:r>
        <w:proofErr w:type="spellStart"/>
        <w:r w:rsidR="00393C10">
          <w:rPr>
            <w:rFonts w:eastAsia="SimSun"/>
            <w:i/>
            <w:color w:val="FF0000"/>
            <w:sz w:val="21"/>
            <w:szCs w:val="21"/>
            <w:u w:val="single"/>
            <w:lang w:eastAsia="zh-CN"/>
          </w:rPr>
          <w:t>SubCarrierSpacing</w:t>
        </w:r>
        <w:proofErr w:type="spellEnd"/>
        <w:r w:rsidR="00393C10">
          <w:rPr>
            <w:rFonts w:eastAsia="SimSun"/>
            <w:iCs/>
            <w:color w:val="FF0000"/>
            <w:sz w:val="21"/>
            <w:szCs w:val="21"/>
            <w:u w:val="single"/>
            <w:lang w:eastAsia="zh-CN"/>
          </w:rPr>
          <w:t xml:space="preserve"> in </w:t>
        </w:r>
        <w:r w:rsidR="00393C10">
          <w:rPr>
            <w:rFonts w:eastAsia="SimSun"/>
            <w:i/>
            <w:color w:val="FF0000"/>
            <w:sz w:val="21"/>
            <w:szCs w:val="21"/>
            <w:u w:val="single"/>
            <w:lang w:eastAsia="zh-CN"/>
          </w:rPr>
          <w:t>OD-SIB1-config</w:t>
        </w:r>
        <w:r w:rsidR="00393C10">
          <w:rPr>
            <w:rFonts w:eastAsia="SimSun"/>
            <w:iCs/>
            <w:color w:val="FF0000"/>
            <w:sz w:val="21"/>
            <w:szCs w:val="21"/>
            <w:u w:val="single"/>
            <w:lang w:eastAsia="zh-CN"/>
          </w:rPr>
          <w:t>, if the PRACH transmission is for SIB1 request.</w:t>
        </w:r>
        <w:r w:rsidR="00A77666">
          <w:t xml:space="preserve"> </w:t>
        </w:r>
        <w:r w:rsidR="00926279">
          <w:t xml:space="preserve">Otherwise, </w:t>
        </w:r>
      </w:ins>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w:t>
      </w:r>
      <w:proofErr w:type="gramStart"/>
      <w:r w:rsidRPr="00B56231">
        <w:rPr>
          <w:i/>
        </w:rPr>
        <w:t>SpecificCarrierList</w:t>
      </w:r>
      <w:proofErr w:type="spellEnd"/>
      <w:r w:rsidRPr="00B56231">
        <w:t>;</w:t>
      </w:r>
      <w:proofErr w:type="gramEnd"/>
    </w:p>
    <w:p w14:paraId="1987C304" w14:textId="77777777" w:rsidR="00060679" w:rsidRPr="00B56231" w:rsidRDefault="00060679" w:rsidP="00060679">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 xml:space="preserve"> </w:t>
      </w:r>
      <w:r w:rsidRPr="00136632">
        <w:t xml:space="preserve">and from the higher-layer parameters </w:t>
      </w:r>
      <w:proofErr w:type="spellStart"/>
      <w:r w:rsidRPr="00136632">
        <w:rPr>
          <w:i/>
          <w:iCs/>
        </w:rPr>
        <w:t>locationAndBandwidth</w:t>
      </w:r>
      <w:proofErr w:type="spellEnd"/>
      <w:r w:rsidRPr="00136632">
        <w:t xml:space="preserve"> in </w:t>
      </w:r>
      <w:r w:rsidRPr="00136632">
        <w:rPr>
          <w:i/>
          <w:iCs/>
        </w:rPr>
        <w:t>SIB1-RequestConfig</w:t>
      </w:r>
      <w:r w:rsidRPr="00136632">
        <w:t>,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w:t>
      </w:r>
      <w:proofErr w:type="gramStart"/>
      <w:r w:rsidRPr="00B56231">
        <w:rPr>
          <w:i/>
        </w:rPr>
        <w:t>Uplink</w:t>
      </w:r>
      <w:r w:rsidRPr="00B56231">
        <w:t>;</w:t>
      </w:r>
      <w:proofErr w:type="gramEnd"/>
      <w:r w:rsidRPr="00B56231">
        <w:t xml:space="preserve"> </w:t>
      </w:r>
    </w:p>
    <w:p w14:paraId="08513D42" w14:textId="77777777" w:rsidR="00060679"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t>
      </w:r>
      <w:r w:rsidRPr="00E41E9E">
        <w:t>relative to physical resource block 0 of the active uplink bandwidth part</w:t>
      </w:r>
      <w:r>
        <w:t xml:space="preserve"> and</w:t>
      </w:r>
      <w:r w:rsidRPr="00B56231">
        <w:t xml:space="preserve"> is given by </w:t>
      </w:r>
    </w:p>
    <w:p w14:paraId="2FA7C76C" w14:textId="77777777" w:rsidR="00060679" w:rsidRDefault="00060679" w:rsidP="00060679">
      <w:pPr>
        <w:pStyle w:val="B2"/>
      </w:pPr>
      <w:r>
        <w:t>-</w:t>
      </w:r>
      <w:r>
        <w:tab/>
      </w:r>
      <w:r w:rsidRPr="00B56231">
        <w:t xml:space="preserve">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w:t>
      </w:r>
      <w:proofErr w:type="gramStart"/>
      <w:r w:rsidRPr="00B56231">
        <w:t>]</w:t>
      </w:r>
      <w:r>
        <w:t>;</w:t>
      </w:r>
      <w:proofErr w:type="gramEnd"/>
      <w:r>
        <w:t xml:space="preserve"> </w:t>
      </w:r>
    </w:p>
    <w:p w14:paraId="529A47C9" w14:textId="77777777" w:rsidR="00060679" w:rsidRPr="00FF1AB4" w:rsidRDefault="00060679" w:rsidP="00060679">
      <w:pPr>
        <w:pStyle w:val="B2"/>
      </w:pPr>
      <w:r w:rsidRPr="00FF1AB4">
        <w:t>-</w:t>
      </w:r>
      <w:r w:rsidRPr="00FF1AB4">
        <w:tab/>
        <w:t xml:space="preserve">if the higher-layer parameter </w:t>
      </w:r>
      <w:proofErr w:type="spellStart"/>
      <w:r w:rsidRPr="00FF1AB4">
        <w:rPr>
          <w:i/>
          <w:iCs/>
        </w:rPr>
        <w:t>sbfd-RACHSingleConfig</w:t>
      </w:r>
      <w:proofErr w:type="spellEnd"/>
      <w:r w:rsidRPr="00FF1AB4">
        <w:t xml:space="preserve"> is configured</w:t>
      </w:r>
      <w:r w:rsidRPr="00010A8C">
        <w:t>, for PRACH transmission in second PRACH occasions in SBFD symbols</w:t>
      </w:r>
      <w:r w:rsidRPr="00FF1AB4">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proofErr w:type="gramStart"/>
      <w:r>
        <w:t>given  by</w:t>
      </w:r>
      <w:proofErr w:type="gramEnd"/>
      <w:r>
        <w:t xml:space="preserve"> </w:t>
      </w:r>
      <w:r w:rsidRPr="001E6529">
        <w:t xml:space="preserve">the sum of </w:t>
      </w:r>
      <w:r w:rsidRPr="001E6529">
        <w:rPr>
          <w:i/>
          <w:iCs/>
        </w:rPr>
        <w:t>msg1-FrequencyStart</w:t>
      </w:r>
      <w:r w:rsidRPr="001E6529">
        <w:t xml:space="preserve"> and</w:t>
      </w:r>
      <w:r w:rsidRPr="00FF1AB4">
        <w:t xml:space="preserve"> </w:t>
      </w:r>
      <w:r w:rsidRPr="00617264">
        <w:t xml:space="preserve">the index of the first </w:t>
      </w:r>
      <w:r>
        <w:t>resource block</w:t>
      </w:r>
      <w:r w:rsidRPr="00617264">
        <w:t xml:space="preserve"> from the </w:t>
      </w:r>
      <w:r>
        <w:t>resource block</w:t>
      </w:r>
      <w:r w:rsidRPr="00617264">
        <w:t>s</w:t>
      </w:r>
      <w:r w:rsidRPr="00FF1AB4">
        <w:t xml:space="preserve"> that are both in the active uplink bandwidth part and in the uplink sub-</w:t>
      </w:r>
      <w:proofErr w:type="gramStart"/>
      <w:r w:rsidRPr="00FF1AB4">
        <w:t>band;</w:t>
      </w:r>
      <w:proofErr w:type="gramEnd"/>
      <w:r w:rsidRPr="00FF1AB4">
        <w:t xml:space="preserve"> </w:t>
      </w:r>
    </w:p>
    <w:p w14:paraId="03C0C3CA" w14:textId="77777777" w:rsidR="00060679" w:rsidRPr="00B56231" w:rsidRDefault="00060679" w:rsidP="00060679">
      <w:pPr>
        <w:pStyle w:val="B2"/>
      </w:pPr>
      <w:r w:rsidRPr="00FF1AB4">
        <w:t>-</w:t>
      </w:r>
      <w:r w:rsidRPr="00FF1AB4">
        <w:tab/>
        <w:t xml:space="preserve">otherwise,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F1AB4">
        <w:t xml:space="preserve"> is </w:t>
      </w:r>
      <w:r>
        <w:t>given</w:t>
      </w:r>
      <w:r w:rsidRPr="00B56231">
        <w:t xml:space="preserve"> by </w:t>
      </w:r>
      <w:r w:rsidRPr="00B56231">
        <w:rPr>
          <w:i/>
        </w:rPr>
        <w:t>msg1-FrequencyStart</w:t>
      </w:r>
      <w:r w:rsidRPr="00B56231">
        <w:t xml:space="preserve"> as described in clause 8.1 of [5 TS 38.213]</w:t>
      </w:r>
      <w:r w:rsidRPr="00FF1AB4">
        <w:t>.</w:t>
      </w:r>
    </w:p>
    <w:p w14:paraId="1523C0BA" w14:textId="77777777" w:rsidR="00060679" w:rsidRPr="00B56231" w:rsidRDefault="00060679" w:rsidP="00060679">
      <w:pPr>
        <w:pStyle w:val="B1"/>
      </w:pPr>
      <w:r w:rsidRPr="00B56231">
        <w:t>-</w:t>
      </w:r>
      <w:r w:rsidRPr="00B56231">
        <w:tab/>
      </w:r>
      <w:r>
        <w:rPr>
          <w:noProof/>
          <w:position w:val="-10"/>
        </w:rPr>
        <w:drawing>
          <wp:inline distT="0" distB="0" distL="0" distR="0" wp14:anchorId="59968687" wp14:editId="7EB3D34A">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w:t>
      </w:r>
      <w:proofErr w:type="gramStart"/>
      <w:r w:rsidRPr="00B56231">
        <w:t>6.3.3.2;</w:t>
      </w:r>
      <w:proofErr w:type="gramEnd"/>
      <w:r w:rsidRPr="00B56231">
        <w:t xml:space="preserve"> </w:t>
      </w:r>
    </w:p>
    <w:p w14:paraId="17A556B8" w14:textId="77777777" w:rsidR="00060679" w:rsidRPr="00B56231" w:rsidRDefault="00060679" w:rsidP="00060679">
      <w:pPr>
        <w:pStyle w:val="B1"/>
        <w:rPr>
          <w:b/>
          <w:bCs/>
        </w:rPr>
      </w:pPr>
      <w:r w:rsidRPr="00B56231">
        <w:t>-</w:t>
      </w:r>
      <w:r w:rsidRPr="00B56231">
        <w:tab/>
      </w:r>
      <w:r>
        <w:rPr>
          <w:noProof/>
          <w:position w:val="-10"/>
        </w:rPr>
        <w:drawing>
          <wp:inline distT="0" distB="0" distL="0" distR="0" wp14:anchorId="53BDAD73" wp14:editId="2EB40073">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CFC9EB2" w14:textId="77777777" w:rsidR="00060679" w:rsidRPr="00B56231" w:rsidRDefault="00060679" w:rsidP="00060679">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w:proofErr w:type="gramStart"/>
            <m:r>
              <m:rPr>
                <m:nor/>
              </m:rPr>
              <w:rPr>
                <w:rFonts w:ascii="Cambria Math" w:eastAsiaTheme="minorHAnsi" w:hAnsi="Cambria Math" w:cstheme="minorBidi"/>
                <w:sz w:val="22"/>
                <w:szCs w:val="22"/>
                <w:lang w:val="en-US"/>
              </w:rPr>
              <m:t>RB,UL</m:t>
            </m:r>
            <w:proofErr w:type="gramEnd"/>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4260E1F0" w14:textId="77777777" w:rsidR="00060679" w:rsidRPr="00B56231" w:rsidRDefault="00060679" w:rsidP="00060679">
      <w:pPr>
        <w:pStyle w:val="B1"/>
      </w:pPr>
      <w:r w:rsidRPr="00B56231">
        <w:lastRenderedPageBreak/>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9C894C6" w14:textId="77777777" w:rsidR="00060679" w:rsidRPr="00B56231" w:rsidRDefault="00060679" w:rsidP="00060679">
      <w:pPr>
        <w:pStyle w:val="B1"/>
      </w:pPr>
      <w:r w:rsidRPr="00B56231">
        <w:t>-</w:t>
      </w:r>
      <w:r w:rsidRPr="00B56231">
        <w:tab/>
      </w:r>
      <w:r w:rsidRPr="00B56231">
        <w:rPr>
          <w:position w:val="-10"/>
        </w:rPr>
        <w:object w:dxaOrig="400" w:dyaOrig="300" w14:anchorId="05A3014B">
          <v:shape id="_x0000_i1030" type="#_x0000_t75" style="width:21.75pt;height:14.25pt" o:ole="">
            <v:imagedata r:id="rId25" o:title=""/>
          </v:shape>
          <o:OLEObject Type="Embed" ProgID="Equation.3" ShapeID="_x0000_i1030" DrawAspect="Content" ObjectID="_1823072637" r:id="rId26"/>
        </w:object>
      </w:r>
      <w:r w:rsidRPr="00B56231">
        <w:t xml:space="preserve"> and </w:t>
      </w:r>
      <w:r w:rsidRPr="00B56231">
        <w:rPr>
          <w:position w:val="-10"/>
        </w:rPr>
        <w:object w:dxaOrig="320" w:dyaOrig="300" w14:anchorId="597555BD">
          <v:shape id="_x0000_i1031" type="#_x0000_t75" style="width:14.25pt;height:14.25pt" o:ole="">
            <v:imagedata r:id="rId27" o:title=""/>
          </v:shape>
          <o:OLEObject Type="Embed" ProgID="Equation.3" ShapeID="_x0000_i1031" DrawAspect="Content" ObjectID="_1823072638" r:id="rId28"/>
        </w:object>
      </w:r>
      <w:r w:rsidRPr="00B56231">
        <w:t xml:space="preserve"> are given by clause 6.3.3</w:t>
      </w:r>
    </w:p>
    <w:p w14:paraId="3F002893" w14:textId="77777777" w:rsidR="00060679" w:rsidRPr="00B56231"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t>
      </w:r>
      <w:proofErr w:type="gramStart"/>
      <w:r w:rsidRPr="00B56231">
        <w:t>where</w:t>
      </w:r>
      <w:proofErr w:type="gramEnd"/>
      <w:r w:rsidRPr="00B56231">
        <w:t xml:space="preserve"> </w:t>
      </w:r>
    </w:p>
    <w:p w14:paraId="04217589" w14:textId="77777777" w:rsidR="00060679" w:rsidRPr="00B56231" w:rsidRDefault="00060679" w:rsidP="00060679">
      <w:pPr>
        <w:pStyle w:val="B2"/>
      </w:pPr>
      <w:r w:rsidRPr="00B56231">
        <w:t>-</w:t>
      </w:r>
      <w:r w:rsidRPr="00B56231">
        <w:tab/>
        <w:t xml:space="preserve">for </w:t>
      </w:r>
      <w:r w:rsidRPr="00B56231">
        <w:rPr>
          <w:position w:val="-10"/>
        </w:rPr>
        <w:object w:dxaOrig="1660" w:dyaOrig="300" w14:anchorId="0567160B">
          <v:shape id="_x0000_i1032" type="#_x0000_t75" style="width:86.25pt;height:14.25pt" o:ole="">
            <v:imagedata r:id="rId29" o:title=""/>
          </v:shape>
          <o:OLEObject Type="Embed" ProgID="Equation.3" ShapeID="_x0000_i1032" DrawAspect="Content" ObjectID="_1823072639" r:id="rId30"/>
        </w:object>
      </w:r>
      <w:r w:rsidRPr="00B56231">
        <w:t xml:space="preserve">, </w:t>
      </w:r>
      <m:oMath>
        <m:r>
          <w:rPr>
            <w:rFonts w:ascii="Cambria Math" w:hAnsi="Cambria Math"/>
          </w:rPr>
          <m:t>n=0</m:t>
        </m:r>
      </m:oMath>
      <w:r w:rsidRPr="00B56231">
        <w:t xml:space="preserve"> </w:t>
      </w:r>
    </w:p>
    <w:p w14:paraId="12A6ABFD" w14:textId="77777777" w:rsidR="00060679" w:rsidRPr="00B56231" w:rsidRDefault="00060679" w:rsidP="00060679">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EC56A6D">
          <v:shape id="_x0000_i1033" type="#_x0000_t75" style="width:123pt;height:14.25pt" o:ole="">
            <v:imagedata r:id="rId31" o:title=""/>
          </v:shape>
          <o:OLEObject Type="Embed" ProgID="Equation.3" ShapeID="_x0000_i1033" DrawAspect="Content" ObjectID="_1823072640" r:id="rId32"/>
        </w:object>
      </w:r>
      <w:r w:rsidRPr="00B56231">
        <w:t xml:space="preserve"> in a subframe</w:t>
      </w:r>
    </w:p>
    <w:p w14:paraId="1F20CAA0" w14:textId="77777777" w:rsidR="00060679" w:rsidRPr="00B56231" w:rsidRDefault="00060679" w:rsidP="00060679">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5690CDE9">
          <v:shape id="_x0000_i1034" type="#_x0000_t75" style="width:116.25pt;height:17.25pt" o:ole="">
            <v:imagedata r:id="rId33" o:title=""/>
          </v:shape>
          <o:OLEObject Type="Embed" ProgID="Equation.DSMT4" ShapeID="_x0000_i1034" DrawAspect="Content" ObjectID="_1823072641"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480A1B11" w14:textId="77777777" w:rsidR="00060679" w:rsidRPr="00B56231" w:rsidRDefault="00060679" w:rsidP="00060679">
      <w:pPr>
        <w:pStyle w:val="EQ"/>
      </w:pPr>
      <w:r w:rsidRPr="00B56231">
        <w:tab/>
      </w:r>
      <w:r w:rsidRPr="00B56231">
        <w:object w:dxaOrig="3739" w:dyaOrig="1060" w14:anchorId="0C383638">
          <v:shape id="_x0000_i1035" type="#_x0000_t75" style="width:186pt;height:50.25pt" o:ole="">
            <v:imagedata r:id="rId35" o:title=""/>
          </v:shape>
          <o:OLEObject Type="Embed" ProgID="Equation.DSMT4" ShapeID="_x0000_i1035" DrawAspect="Content" ObjectID="_1823072642" r:id="rId36"/>
        </w:object>
      </w:r>
    </w:p>
    <w:p w14:paraId="46BD24D5" w14:textId="77777777" w:rsidR="00060679" w:rsidRPr="00B56231" w:rsidRDefault="00060679" w:rsidP="00060679">
      <w:proofErr w:type="gramStart"/>
      <w:r w:rsidRPr="00B56231">
        <w:t>where</w:t>
      </w:r>
      <w:proofErr w:type="gramEnd"/>
      <w:r w:rsidRPr="00B56231" w:rsidDel="004722F8">
        <w:t xml:space="preserve"> </w:t>
      </w:r>
    </w:p>
    <w:p w14:paraId="613AC80F" w14:textId="77777777" w:rsidR="00060679" w:rsidRPr="00B56231" w:rsidRDefault="00060679" w:rsidP="00060679">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2719C8A2" w14:textId="77777777" w:rsidR="00060679" w:rsidRPr="00B56231" w:rsidRDefault="00060679" w:rsidP="00060679">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w:t>
      </w:r>
      <w:proofErr w:type="gramStart"/>
      <w:r w:rsidRPr="00B56231">
        <w:t>assumed;</w:t>
      </w:r>
      <w:proofErr w:type="gramEnd"/>
      <w:r w:rsidRPr="00B56231">
        <w:rPr>
          <w:b/>
          <w:bCs/>
        </w:rPr>
        <w:t xml:space="preserve"> </w:t>
      </w:r>
    </w:p>
    <w:p w14:paraId="2332B8E2" w14:textId="77777777" w:rsidR="00060679" w:rsidRPr="00B56231" w:rsidRDefault="00060679" w:rsidP="0006067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w:t>
      </w:r>
      <w:proofErr w:type="gramStart"/>
      <w:r w:rsidRPr="00B56231">
        <w:t>5.3.1;</w:t>
      </w:r>
      <w:proofErr w:type="gramEnd"/>
    </w:p>
    <w:p w14:paraId="6BEB7B42" w14:textId="77777777" w:rsidR="00060679" w:rsidRPr="00B56231" w:rsidRDefault="00060679" w:rsidP="00060679">
      <w:pPr>
        <w:pStyle w:val="B1"/>
      </w:pPr>
      <w:r w:rsidRPr="00B56231">
        <w:t>-</w:t>
      </w:r>
      <w:r w:rsidRPr="00B56231">
        <w:tab/>
      </w:r>
      <w:r>
        <w:rPr>
          <w:noProof/>
          <w:position w:val="-10"/>
        </w:rPr>
        <w:drawing>
          <wp:inline distT="0" distB="0" distL="0" distR="0" wp14:anchorId="4A82164A" wp14:editId="7B9DFEE7">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7748E4F1" wp14:editId="4283E9A9">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43E485EB" w14:textId="77777777" w:rsidR="00060679" w:rsidRPr="00B56231" w:rsidRDefault="00060679" w:rsidP="00060679">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0F2546D" w14:textId="77777777" w:rsidR="00060679" w:rsidRPr="00B56231" w:rsidRDefault="00060679" w:rsidP="00060679">
      <w:proofErr w:type="gramStart"/>
      <w:r w:rsidRPr="00B56231">
        <w:t>where</w:t>
      </w:r>
      <w:proofErr w:type="gramEnd"/>
      <w:r w:rsidRPr="00B56231" w:rsidDel="004722F8">
        <w:t xml:space="preserve"> </w:t>
      </w:r>
    </w:p>
    <w:p w14:paraId="5B9D9B15" w14:textId="77777777" w:rsidR="00060679" w:rsidRPr="00B56231" w:rsidRDefault="00060679" w:rsidP="00060679">
      <w:pPr>
        <w:pStyle w:val="B1"/>
      </w:pPr>
      <w:r w:rsidRPr="00B56231">
        <w:t>-</w:t>
      </w:r>
      <w:r w:rsidRPr="00B56231">
        <w:tab/>
      </w:r>
      <w:r>
        <w:rPr>
          <w:noProof/>
          <w:position w:val="-10"/>
        </w:rPr>
        <w:drawing>
          <wp:inline distT="0" distB="0" distL="0" distR="0" wp14:anchorId="59A7D8D3" wp14:editId="17360E17">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w:t>
      </w:r>
      <w:proofErr w:type="gramStart"/>
      <w:r w:rsidRPr="00B56231">
        <w:t>4;</w:t>
      </w:r>
      <w:proofErr w:type="gramEnd"/>
    </w:p>
    <w:p w14:paraId="48536B64" w14:textId="77777777" w:rsidR="00060679" w:rsidRPr="00B56231" w:rsidRDefault="00060679" w:rsidP="00060679">
      <w:pPr>
        <w:pStyle w:val="B1"/>
      </w:pPr>
      <w:r w:rsidRPr="00B56231">
        <w:t>-</w:t>
      </w:r>
      <w:r w:rsidRPr="00B56231">
        <w:tab/>
      </w:r>
      <w:r>
        <w:rPr>
          <w:noProof/>
          <w:position w:val="-10"/>
        </w:rPr>
        <w:drawing>
          <wp:inline distT="0" distB="0" distL="0" distR="0" wp14:anchorId="0FC7505D" wp14:editId="6C62C89D">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24B71E28" wp14:editId="200CA665">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20583D92" wp14:editId="743ECB73">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6384BC43">
          <v:shape id="_x0000_i1036" type="#_x0000_t75" style="width:44.25pt;height:14.25pt" o:ole="">
            <v:imagedata r:id="rId43" o:title=""/>
          </v:shape>
          <o:OLEObject Type="Embed" ProgID="Equation.DSMT4" ShapeID="_x0000_i1036" DrawAspect="Content" ObjectID="_1823072643" r:id="rId44"/>
        </w:object>
      </w:r>
      <w:r w:rsidRPr="00B56231">
        <w:t>;</w:t>
      </w:r>
    </w:p>
    <w:p w14:paraId="434BB159" w14:textId="77777777" w:rsidR="00060679" w:rsidRPr="00B56231" w:rsidRDefault="00060679" w:rsidP="00060679">
      <w:pPr>
        <w:pStyle w:val="B1"/>
      </w:pPr>
      <w:r w:rsidRPr="00B56231">
        <w:t>-</w:t>
      </w:r>
      <w:r w:rsidRPr="00B56231">
        <w:tab/>
      </w:r>
      <w:r>
        <w:rPr>
          <w:noProof/>
          <w:position w:val="-10"/>
        </w:rPr>
        <w:drawing>
          <wp:inline distT="0" distB="0" distL="0" distR="0" wp14:anchorId="280FEA92" wp14:editId="05A6BD2F">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w:t>
      </w:r>
      <w:proofErr w:type="gramStart"/>
      <w:r w:rsidRPr="00B56231">
        <w:t>4;</w:t>
      </w:r>
      <w:proofErr w:type="gramEnd"/>
    </w:p>
    <w:p w14:paraId="49DF6AE3" w14:textId="77777777" w:rsidR="00060679" w:rsidRPr="00B56231" w:rsidRDefault="00060679" w:rsidP="00060679">
      <w:pPr>
        <w:pStyle w:val="B1"/>
      </w:pPr>
      <w:r w:rsidRPr="00B56231">
        <w:t>-</w:t>
      </w:r>
      <w:r w:rsidRPr="00B56231">
        <w:tab/>
      </w:r>
      <w:r>
        <w:rPr>
          <w:noProof/>
          <w:position w:val="-10"/>
        </w:rPr>
        <w:drawing>
          <wp:inline distT="0" distB="0" distL="0" distR="0" wp14:anchorId="68B454E4" wp14:editId="69299E18">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1B147237"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7CA2F4CD" wp14:editId="129666DE">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7A6E6318"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7DC9BFB" w14:textId="77777777" w:rsidR="00060679" w:rsidRPr="00B56231" w:rsidRDefault="00060679" w:rsidP="00060679">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558ED95" w14:textId="77777777" w:rsidR="00060679" w:rsidRPr="00B56231" w:rsidRDefault="00060679" w:rsidP="00060679">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F9F61A5" w14:textId="77777777" w:rsidR="00060679" w:rsidRPr="00B56231" w:rsidRDefault="00060679" w:rsidP="00060679">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4071BBBA" w14:textId="77777777" w:rsidR="00060679" w:rsidRPr="00B56231" w:rsidRDefault="00060679" w:rsidP="00060679">
      <w:r w:rsidRPr="00B56231">
        <w:lastRenderedPageBreak/>
        <w:t>If the preamble format given by Tables 6.3.3.2-2 to 6.3.3.2-4 is A1/B1, A2/B2 or A3/B3, then</w:t>
      </w:r>
    </w:p>
    <w:p w14:paraId="663B9EAB" w14:textId="77777777" w:rsidR="00060679" w:rsidRPr="00B56231" w:rsidRDefault="00060679" w:rsidP="00060679">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w:proofErr w:type="gramStart"/>
            <m:r>
              <m:rPr>
                <m:nor/>
              </m:rPr>
              <w:rPr>
                <w:rFonts w:ascii="Cambria Math" w:hAnsi="Cambria Math"/>
              </w:rPr>
              <m:t>RA,slot</m:t>
            </m:r>
            <w:proofErr w:type="gramEnd"/>
          </m:sup>
        </m:sSubSup>
        <m:r>
          <w:rPr>
            <w:rFonts w:ascii="Cambria Math" w:hAnsi="Cambria Math"/>
          </w:rPr>
          <m:t>-1</m:t>
        </m:r>
      </m:oMath>
      <w:r w:rsidRPr="00B56231">
        <w:t xml:space="preserve">, then the PRACH preamble with the corresponding PRACH preamble format from B1, B2 and B3 is transmitted in the PRACH transmission </w:t>
      </w:r>
      <w:proofErr w:type="gramStart"/>
      <w:r w:rsidRPr="00B56231">
        <w:t>occasion;</w:t>
      </w:r>
      <w:proofErr w:type="gramEnd"/>
    </w:p>
    <w:p w14:paraId="1842E6A2" w14:textId="77777777" w:rsidR="00060679" w:rsidRPr="00B56231" w:rsidRDefault="00060679" w:rsidP="00060679">
      <w:pPr>
        <w:pStyle w:val="B1"/>
      </w:pPr>
      <w:r w:rsidRPr="00B56231">
        <w:t>-</w:t>
      </w:r>
      <w:r w:rsidRPr="00B56231">
        <w:tab/>
      </w:r>
      <w:proofErr w:type="gramStart"/>
      <w:r w:rsidRPr="00B56231">
        <w:t>otherwise</w:t>
      </w:r>
      <w:proofErr w:type="gramEnd"/>
      <w:r w:rsidRPr="00B56231">
        <w:t xml:space="preserve"> the PRACH preamble with the corresponding PRACH preamble format from A1, A2 and A3 is transmitted in the PRACH transmission occasion</w:t>
      </w:r>
    </w:p>
    <w:p w14:paraId="3DFCB952"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E021" w14:textId="77777777" w:rsidR="00175AA1" w:rsidRDefault="00175AA1">
      <w:r>
        <w:separator/>
      </w:r>
    </w:p>
  </w:endnote>
  <w:endnote w:type="continuationSeparator" w:id="0">
    <w:p w14:paraId="2019284C" w14:textId="77777777" w:rsidR="00175AA1" w:rsidRDefault="0017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1D0E" w14:textId="77777777" w:rsidR="00175AA1" w:rsidRDefault="00175AA1">
      <w:r>
        <w:separator/>
      </w:r>
    </w:p>
  </w:footnote>
  <w:footnote w:type="continuationSeparator" w:id="0">
    <w:p w14:paraId="3FF5E16C" w14:textId="77777777" w:rsidR="00175AA1" w:rsidRDefault="0017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79"/>
    <w:rsid w:val="00070E09"/>
    <w:rsid w:val="000A6394"/>
    <w:rsid w:val="000B52A8"/>
    <w:rsid w:val="000B7FED"/>
    <w:rsid w:val="000C038A"/>
    <w:rsid w:val="000C6598"/>
    <w:rsid w:val="000D44B3"/>
    <w:rsid w:val="000F124D"/>
    <w:rsid w:val="00145D43"/>
    <w:rsid w:val="00152C04"/>
    <w:rsid w:val="00175AA1"/>
    <w:rsid w:val="00181EE6"/>
    <w:rsid w:val="00192C46"/>
    <w:rsid w:val="001A08B3"/>
    <w:rsid w:val="001A7B60"/>
    <w:rsid w:val="001B1274"/>
    <w:rsid w:val="001B52F0"/>
    <w:rsid w:val="001B7A65"/>
    <w:rsid w:val="001E41F3"/>
    <w:rsid w:val="001E4F64"/>
    <w:rsid w:val="001F12C9"/>
    <w:rsid w:val="00231A09"/>
    <w:rsid w:val="0026004D"/>
    <w:rsid w:val="002640DD"/>
    <w:rsid w:val="00275D12"/>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93C10"/>
    <w:rsid w:val="003E1A36"/>
    <w:rsid w:val="003E4C35"/>
    <w:rsid w:val="00410371"/>
    <w:rsid w:val="00421EB6"/>
    <w:rsid w:val="004242F1"/>
    <w:rsid w:val="00471566"/>
    <w:rsid w:val="004B75B7"/>
    <w:rsid w:val="005141D9"/>
    <w:rsid w:val="0051580D"/>
    <w:rsid w:val="00547111"/>
    <w:rsid w:val="00592D74"/>
    <w:rsid w:val="005C7B62"/>
    <w:rsid w:val="005D3169"/>
    <w:rsid w:val="005E2C44"/>
    <w:rsid w:val="005F7C6E"/>
    <w:rsid w:val="00621188"/>
    <w:rsid w:val="006257ED"/>
    <w:rsid w:val="00653DE4"/>
    <w:rsid w:val="00665C47"/>
    <w:rsid w:val="00692239"/>
    <w:rsid w:val="00695808"/>
    <w:rsid w:val="006B46FB"/>
    <w:rsid w:val="006E21FB"/>
    <w:rsid w:val="0073357D"/>
    <w:rsid w:val="00792342"/>
    <w:rsid w:val="007977A8"/>
    <w:rsid w:val="007B512A"/>
    <w:rsid w:val="007C2097"/>
    <w:rsid w:val="007D6A07"/>
    <w:rsid w:val="007E396F"/>
    <w:rsid w:val="007F7259"/>
    <w:rsid w:val="008040A8"/>
    <w:rsid w:val="008056C4"/>
    <w:rsid w:val="008252BF"/>
    <w:rsid w:val="008279FA"/>
    <w:rsid w:val="008626E7"/>
    <w:rsid w:val="00870EE7"/>
    <w:rsid w:val="008863B9"/>
    <w:rsid w:val="008A45A6"/>
    <w:rsid w:val="008C0A1E"/>
    <w:rsid w:val="008D3CCC"/>
    <w:rsid w:val="008F3789"/>
    <w:rsid w:val="008F686C"/>
    <w:rsid w:val="009148DE"/>
    <w:rsid w:val="00926279"/>
    <w:rsid w:val="00941E30"/>
    <w:rsid w:val="009531B0"/>
    <w:rsid w:val="009741B3"/>
    <w:rsid w:val="009777D9"/>
    <w:rsid w:val="00991B88"/>
    <w:rsid w:val="00992B2C"/>
    <w:rsid w:val="009A5753"/>
    <w:rsid w:val="009A579D"/>
    <w:rsid w:val="009E3297"/>
    <w:rsid w:val="009F734F"/>
    <w:rsid w:val="00A23A44"/>
    <w:rsid w:val="00A246B6"/>
    <w:rsid w:val="00A30970"/>
    <w:rsid w:val="00A47E70"/>
    <w:rsid w:val="00A50CF0"/>
    <w:rsid w:val="00A7671C"/>
    <w:rsid w:val="00A77666"/>
    <w:rsid w:val="00A97CC8"/>
    <w:rsid w:val="00AA2CBC"/>
    <w:rsid w:val="00AC5820"/>
    <w:rsid w:val="00AD1CD8"/>
    <w:rsid w:val="00B07A23"/>
    <w:rsid w:val="00B258BB"/>
    <w:rsid w:val="00B67B97"/>
    <w:rsid w:val="00B851B4"/>
    <w:rsid w:val="00B968C8"/>
    <w:rsid w:val="00BA3EC5"/>
    <w:rsid w:val="00BA51D9"/>
    <w:rsid w:val="00BB5DFC"/>
    <w:rsid w:val="00BD279D"/>
    <w:rsid w:val="00BD6BB8"/>
    <w:rsid w:val="00BD7A50"/>
    <w:rsid w:val="00C66BA2"/>
    <w:rsid w:val="00C870F6"/>
    <w:rsid w:val="00C907B5"/>
    <w:rsid w:val="00C95985"/>
    <w:rsid w:val="00CA5309"/>
    <w:rsid w:val="00CC5026"/>
    <w:rsid w:val="00CC68D0"/>
    <w:rsid w:val="00D03F9A"/>
    <w:rsid w:val="00D06D51"/>
    <w:rsid w:val="00D23FD5"/>
    <w:rsid w:val="00D24991"/>
    <w:rsid w:val="00D50255"/>
    <w:rsid w:val="00D66520"/>
    <w:rsid w:val="00D84AE9"/>
    <w:rsid w:val="00D9124E"/>
    <w:rsid w:val="00D94A01"/>
    <w:rsid w:val="00DE34CF"/>
    <w:rsid w:val="00E138E4"/>
    <w:rsid w:val="00E13F3D"/>
    <w:rsid w:val="00E34898"/>
    <w:rsid w:val="00E47A45"/>
    <w:rsid w:val="00EA53FF"/>
    <w:rsid w:val="00EB09B7"/>
    <w:rsid w:val="00ED1AB5"/>
    <w:rsid w:val="00EE5ED8"/>
    <w:rsid w:val="00EE7D7C"/>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DefaultParagraphFont"/>
    <w:link w:val="B3"/>
    <w:rsid w:val="00060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1.w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2.wmf"/><Relationship Id="rId20" Type="http://schemas.openxmlformats.org/officeDocument/2006/relationships/oleObject" Target="embeddings/oleObject4.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1460</Words>
  <Characters>9474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2025-10-27T11:17:00Z</dcterms:created>
  <dcterms:modified xsi:type="dcterms:W3CDTF">2025-10-27T11:17:00Z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